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25285C81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5B2F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</w:t>
      </w:r>
      <w:r w:rsidR="005D315D">
        <w:rPr>
          <w:rFonts w:eastAsia="SimSun"/>
          <w:b/>
          <w:i/>
          <w:noProof/>
          <w:sz w:val="28"/>
        </w:rPr>
        <w:t>0</w:t>
      </w:r>
      <w:r w:rsidR="008F1FC2">
        <w:rPr>
          <w:rFonts w:eastAsia="SimSun"/>
          <w:b/>
          <w:i/>
          <w:noProof/>
          <w:sz w:val="28"/>
        </w:rPr>
        <w:t>5105</w:t>
      </w:r>
    </w:p>
    <w:p w14:paraId="39C08012" w14:textId="01D95420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15 – 19 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</w:t>
      </w:r>
      <w:r w:rsidR="00AF5324">
        <w:rPr>
          <w:rFonts w:cs="Arial"/>
          <w:b/>
          <w:bCs/>
          <w:i/>
          <w:color w:val="0000FF"/>
        </w:rPr>
        <w:t>0</w:t>
      </w:r>
      <w:r w:rsidR="008F1FC2">
        <w:rPr>
          <w:rFonts w:cs="Arial"/>
          <w:b/>
          <w:bCs/>
          <w:i/>
          <w:color w:val="0000FF"/>
        </w:rPr>
        <w:t>3929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68F43CE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686C3A">
        <w:rPr>
          <w:rFonts w:ascii="Arial" w:hAnsi="Arial" w:cs="Arial"/>
          <w:b/>
        </w:rPr>
        <w:t>the use of TLS with QUIC in ATSSS context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75BF38E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2658B1">
        <w:rPr>
          <w:rFonts w:ascii="Arial" w:hAnsi="Arial" w:cs="Arial"/>
          <w:b/>
          <w:bCs/>
        </w:rPr>
        <w:t>8</w:t>
      </w:r>
    </w:p>
    <w:p w14:paraId="6AC83482" w14:textId="6E22DD0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2658B1">
        <w:rPr>
          <w:rFonts w:ascii="Arial" w:hAnsi="Arial" w:cs="Arial"/>
          <w:b/>
        </w:rPr>
        <w:t>ATSSS_Ph3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96503">
        <w:rPr>
          <w:rFonts w:ascii="Arial" w:hAnsi="Arial" w:cs="Arial"/>
          <w:b/>
          <w:lang w:val="fr-FR"/>
        </w:rPr>
        <w:t>Source:</w:t>
      </w:r>
      <w:proofErr w:type="gramEnd"/>
      <w:r w:rsidRPr="00996503">
        <w:rPr>
          <w:rFonts w:ascii="Arial" w:hAnsi="Arial" w:cs="Arial"/>
          <w:bCs/>
          <w:lang w:val="fr-FR"/>
        </w:rPr>
        <w:tab/>
      </w:r>
      <w:r w:rsidR="00D3141D" w:rsidRPr="00996503">
        <w:rPr>
          <w:rFonts w:ascii="Arial" w:hAnsi="Arial" w:cs="Arial"/>
          <w:b/>
          <w:lang w:val="fr-FR"/>
        </w:rPr>
        <w:t>SA</w:t>
      </w:r>
      <w:r w:rsidR="00A72B98" w:rsidRPr="00996503">
        <w:rPr>
          <w:rFonts w:ascii="Arial" w:hAnsi="Arial" w:cs="Arial"/>
          <w:b/>
          <w:lang w:val="fr-FR"/>
        </w:rPr>
        <w:t>2</w:t>
      </w:r>
    </w:p>
    <w:p w14:paraId="706E9330" w14:textId="3B4DDE21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96503">
        <w:rPr>
          <w:rFonts w:ascii="Arial" w:hAnsi="Arial" w:cs="Arial"/>
          <w:b/>
          <w:lang w:val="fr-FR"/>
        </w:rPr>
        <w:t>To:</w:t>
      </w:r>
      <w:proofErr w:type="gramEnd"/>
      <w:r w:rsidRPr="00996503">
        <w:rPr>
          <w:rFonts w:ascii="Arial" w:hAnsi="Arial" w:cs="Arial"/>
          <w:bCs/>
          <w:lang w:val="fr-FR"/>
        </w:rPr>
        <w:tab/>
      </w:r>
      <w:r w:rsidR="002658B1" w:rsidRPr="00996503">
        <w:rPr>
          <w:rFonts w:ascii="Arial" w:hAnsi="Arial" w:cs="Arial"/>
          <w:b/>
          <w:lang w:val="fr-FR"/>
        </w:rPr>
        <w:t>SA3</w:t>
      </w:r>
    </w:p>
    <w:p w14:paraId="4EFE95BE" w14:textId="5D05AE2D" w:rsidR="002633C1" w:rsidRPr="00996503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96503">
        <w:rPr>
          <w:rFonts w:ascii="Arial" w:hAnsi="Arial" w:cs="Arial"/>
          <w:b/>
          <w:lang w:val="fr-FR"/>
        </w:rPr>
        <w:t>Cc:</w:t>
      </w:r>
      <w:proofErr w:type="gramEnd"/>
      <w:r w:rsidR="000712FE" w:rsidRPr="00996503">
        <w:rPr>
          <w:rFonts w:ascii="Arial" w:hAnsi="Arial" w:cs="Arial"/>
          <w:b/>
          <w:lang w:val="fr-FR"/>
        </w:rPr>
        <w:tab/>
      </w:r>
      <w:r w:rsidR="00686C3A" w:rsidRPr="00996503">
        <w:rPr>
          <w:rFonts w:ascii="Arial" w:hAnsi="Arial" w:cs="Arial"/>
          <w:b/>
          <w:lang w:val="fr-FR"/>
        </w:rPr>
        <w:t>CT1, CT4</w:t>
      </w:r>
      <w:r w:rsidR="00996503" w:rsidRPr="00996503">
        <w:rPr>
          <w:rFonts w:ascii="Arial" w:hAnsi="Arial" w:cs="Arial"/>
          <w:b/>
          <w:lang w:val="fr-FR"/>
        </w:rPr>
        <w:t>,</w:t>
      </w:r>
      <w:r w:rsidR="00996503">
        <w:rPr>
          <w:rFonts w:ascii="Arial" w:hAnsi="Arial" w:cs="Arial"/>
          <w:b/>
          <w:lang w:val="fr-FR"/>
        </w:rPr>
        <w:t xml:space="preserve"> CT, SA</w:t>
      </w:r>
    </w:p>
    <w:p w14:paraId="02681363" w14:textId="77777777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AF532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F5324">
        <w:rPr>
          <w:rFonts w:ascii="Arial" w:hAnsi="Arial" w:cs="Arial"/>
          <w:b/>
          <w:lang w:val="en-US"/>
        </w:rPr>
        <w:t>Contact Person:</w:t>
      </w:r>
      <w:r w:rsidRPr="00AF5324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421F3C6D" w14:textId="35B15A06" w:rsidR="0059313A" w:rsidRDefault="0059313A" w:rsidP="0059313A">
      <w:r>
        <w:t xml:space="preserve">SA2 would like to </w:t>
      </w:r>
      <w:r w:rsidR="002500E6">
        <w:t xml:space="preserve">inform SA3 that the Rel-18 version of </w:t>
      </w:r>
      <w:r>
        <w:t>TS 23.501 clause 5.32.6.2.2 contains the following Editor’s note:</w:t>
      </w:r>
    </w:p>
    <w:p w14:paraId="5DC16CFE" w14:textId="77777777" w:rsidR="002500E6" w:rsidRDefault="002500E6" w:rsidP="0059313A"/>
    <w:p w14:paraId="435E0208" w14:textId="77777777" w:rsidR="0059313A" w:rsidRPr="00623717" w:rsidRDefault="0059313A" w:rsidP="0059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t>When the MPQUIC functionality is applied, the protocol stack of the user plane is depicted in figure below.</w:t>
      </w:r>
    </w:p>
    <w:p w14:paraId="0880BDFB" w14:textId="77777777" w:rsidR="0059313A" w:rsidRPr="00623717" w:rsidRDefault="0059313A" w:rsidP="0059313A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object w:dxaOrig="9633" w:dyaOrig="3861" w14:anchorId="1AD03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85pt;height:164.1pt" o:ole="">
            <v:imagedata r:id="rId14" o:title=""/>
          </v:shape>
          <o:OLEObject Type="Embed" ProgID="Word.Picture.8" ShapeID="_x0000_i1025" DrawAspect="Content" ObjectID="_1774792150" r:id="rId15"/>
        </w:object>
      </w:r>
    </w:p>
    <w:p w14:paraId="4E050E30" w14:textId="77777777" w:rsidR="0059313A" w:rsidRPr="00623717" w:rsidRDefault="0059313A" w:rsidP="0059313A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bookmarkStart w:id="0" w:name="_CRFigure5_32_6_2_21"/>
      <w:r w:rsidRPr="00623717">
        <w:rPr>
          <w:i/>
          <w:iCs/>
        </w:rPr>
        <w:t xml:space="preserve">Figure </w:t>
      </w:r>
      <w:bookmarkEnd w:id="0"/>
      <w:r w:rsidRPr="00623717">
        <w:rPr>
          <w:i/>
          <w:iCs/>
        </w:rPr>
        <w:t xml:space="preserve">5.32.6.2.2-1: UP protocol stack when the MPQUIC functionality is </w:t>
      </w:r>
      <w:proofErr w:type="gramStart"/>
      <w:r w:rsidRPr="00623717">
        <w:rPr>
          <w:i/>
          <w:iCs/>
        </w:rPr>
        <w:t>applied</w:t>
      </w:r>
      <w:proofErr w:type="gramEnd"/>
    </w:p>
    <w:p w14:paraId="32FE36A2" w14:textId="77777777" w:rsidR="0059313A" w:rsidRPr="00623717" w:rsidRDefault="0059313A" w:rsidP="0059313A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33"/>
        <w:rPr>
          <w:i/>
          <w:iCs/>
        </w:rPr>
      </w:pPr>
      <w:r w:rsidRPr="00623717">
        <w:rPr>
          <w:i/>
          <w:iCs/>
        </w:rPr>
        <w:t>Editor's note:</w:t>
      </w:r>
      <w:r w:rsidRPr="00623717">
        <w:rPr>
          <w:i/>
          <w:iCs/>
        </w:rPr>
        <w:tab/>
        <w:t>The above figure might need changes (e.g. related with the mandatory use of TLS) based on the security work in SA WG3.</w:t>
      </w:r>
    </w:p>
    <w:p w14:paraId="5D82AD9B" w14:textId="77777777" w:rsidR="0059313A" w:rsidRDefault="0059313A" w:rsidP="0059313A"/>
    <w:p w14:paraId="7DB85A34" w14:textId="329AC39B" w:rsidR="00012776" w:rsidRDefault="002D679B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t xml:space="preserve">SA2 kindly asks </w:t>
      </w:r>
      <w:r>
        <w:rPr>
          <w:rFonts w:ascii="Arial" w:hAnsi="Arial"/>
        </w:rPr>
        <w:t xml:space="preserve">SA3 to </w:t>
      </w:r>
      <w:del w:id="1" w:author="intel user MON" w:date="2024-04-16T06:13:00Z">
        <w:r w:rsidDel="008F1FC2">
          <w:rPr>
            <w:rFonts w:ascii="Arial" w:hAnsi="Arial"/>
          </w:rPr>
          <w:delText>define a security solution for the use of TLS with QUIC in ATSSS context</w:delText>
        </w:r>
        <w:r w:rsidR="00135A8C" w:rsidDel="008F1FC2">
          <w:rPr>
            <w:rFonts w:ascii="Arial" w:hAnsi="Arial"/>
          </w:rPr>
          <w:delText xml:space="preserve">, as illustrated in </w:delText>
        </w:r>
        <w:r w:rsidR="00135A8C" w:rsidRPr="001F2F09" w:rsidDel="008F1FC2">
          <w:rPr>
            <w:rFonts w:ascii="Arial" w:hAnsi="Arial"/>
          </w:rPr>
          <w:delText>TS 23.501 Figure 5.32.6.2.2-1</w:delText>
        </w:r>
      </w:del>
      <w:ins w:id="2" w:author="intel user MON" w:date="2024-04-16T16:59:00Z">
        <w:r w:rsidR="00C27331" w:rsidRPr="00C27331">
          <w:rPr>
            <w:rFonts w:ascii="Arial" w:hAnsi="Arial"/>
            <w:highlight w:val="yellow"/>
          </w:rPr>
          <w:t xml:space="preserve">provide feedback that would allow SA2 </w:t>
        </w:r>
        <w:r w:rsidR="00C27331" w:rsidRPr="00E30144">
          <w:rPr>
            <w:rFonts w:ascii="Arial" w:hAnsi="Arial"/>
            <w:highlight w:val="yellow"/>
          </w:rPr>
          <w:t>t</w:t>
        </w:r>
      </w:ins>
      <w:ins w:id="3" w:author="intel user MON" w:date="2024-04-16T17:01:00Z">
        <w:r w:rsidR="00E30144" w:rsidRPr="00E30144">
          <w:rPr>
            <w:rFonts w:ascii="Arial" w:hAnsi="Arial"/>
            <w:highlight w:val="yellow"/>
          </w:rPr>
          <w:t>o res</w:t>
        </w:r>
      </w:ins>
      <w:ins w:id="4" w:author="intel user MON" w:date="2024-04-16T17:02:00Z">
        <w:r w:rsidR="00E30144" w:rsidRPr="00E30144">
          <w:rPr>
            <w:rFonts w:ascii="Arial" w:hAnsi="Arial"/>
            <w:highlight w:val="yellow"/>
          </w:rPr>
          <w:t>olve</w:t>
        </w:r>
      </w:ins>
      <w:ins w:id="5" w:author="intel user MON" w:date="2024-04-16T06:13:00Z">
        <w:r w:rsidR="008F1FC2">
          <w:rPr>
            <w:rFonts w:ascii="Arial" w:hAnsi="Arial"/>
          </w:rPr>
          <w:t xml:space="preserve"> this Editor's note in Rel-18</w:t>
        </w:r>
      </w:ins>
      <w:r w:rsidR="00012776" w:rsidRPr="00FB7C37">
        <w:rPr>
          <w:rFonts w:ascii="Arial" w:hAnsi="Arial"/>
        </w:rPr>
        <w:t>.</w:t>
      </w: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D39D12C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996503">
        <w:rPr>
          <w:rFonts w:ascii="Arial" w:hAnsi="Arial" w:cs="Arial"/>
          <w:b/>
        </w:rPr>
        <w:t>SA3</w:t>
      </w:r>
      <w:r w:rsidR="00743C04">
        <w:rPr>
          <w:rFonts w:ascii="Arial" w:hAnsi="Arial" w:cs="Arial"/>
          <w:b/>
        </w:rPr>
        <w:t>:</w:t>
      </w:r>
    </w:p>
    <w:p w14:paraId="529D9238" w14:textId="6C833744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2B1D55">
        <w:rPr>
          <w:rFonts w:ascii="Arial" w:hAnsi="Arial"/>
        </w:rPr>
        <w:t xml:space="preserve">SA3 to </w:t>
      </w:r>
      <w:del w:id="6" w:author="intel user MON" w:date="2024-04-16T06:13:00Z">
        <w:r w:rsidR="002B1D55" w:rsidDel="008F1FC2">
          <w:rPr>
            <w:rFonts w:ascii="Arial" w:hAnsi="Arial"/>
          </w:rPr>
          <w:delText>define a se</w:delText>
        </w:r>
        <w:r w:rsidR="002D679B" w:rsidDel="008F1FC2">
          <w:rPr>
            <w:rFonts w:ascii="Arial" w:hAnsi="Arial"/>
          </w:rPr>
          <w:delText>curity solution for the use of TLS with QUIC in ATSSS context</w:delText>
        </w:r>
        <w:r w:rsidR="001F2F09" w:rsidDel="008F1FC2">
          <w:rPr>
            <w:rFonts w:ascii="Arial" w:hAnsi="Arial"/>
          </w:rPr>
          <w:delText xml:space="preserve">, as illustrated in </w:delText>
        </w:r>
        <w:r w:rsidR="001F2F09" w:rsidRPr="001F2F09" w:rsidDel="008F1FC2">
          <w:rPr>
            <w:rFonts w:ascii="Arial" w:hAnsi="Arial"/>
          </w:rPr>
          <w:delText>TS 23.501 Figure 5.32.6.2.2-1</w:delText>
        </w:r>
      </w:del>
      <w:ins w:id="7" w:author="intel user MON" w:date="2024-04-16T16:59:00Z">
        <w:r w:rsidR="00C27331" w:rsidRPr="00C27331">
          <w:rPr>
            <w:rFonts w:ascii="Arial" w:hAnsi="Arial"/>
            <w:highlight w:val="yellow"/>
          </w:rPr>
          <w:t>provide feedback that would allow SA</w:t>
        </w:r>
        <w:r w:rsidR="00C27331" w:rsidRPr="00E30144">
          <w:rPr>
            <w:rFonts w:ascii="Arial" w:hAnsi="Arial"/>
            <w:highlight w:val="yellow"/>
          </w:rPr>
          <w:t xml:space="preserve">2 </w:t>
        </w:r>
      </w:ins>
      <w:ins w:id="8" w:author="intel user MON" w:date="2024-04-16T17:02:00Z">
        <w:r w:rsidR="00E30144" w:rsidRPr="00E30144">
          <w:rPr>
            <w:rFonts w:ascii="Arial" w:hAnsi="Arial"/>
            <w:highlight w:val="yellow"/>
          </w:rPr>
          <w:t>to resolve</w:t>
        </w:r>
      </w:ins>
      <w:ins w:id="9" w:author="intel user MON" w:date="2024-04-16T06:13:00Z">
        <w:r w:rsidR="008F1FC2">
          <w:rPr>
            <w:rFonts w:ascii="Arial" w:hAnsi="Arial"/>
          </w:rPr>
          <w:t xml:space="preserve"> this Editor’s n</w:t>
        </w:r>
      </w:ins>
      <w:ins w:id="10" w:author="intel user MON" w:date="2024-04-16T06:14:00Z">
        <w:r w:rsidR="008F1FC2">
          <w:rPr>
            <w:rFonts w:ascii="Arial" w:hAnsi="Arial"/>
          </w:rPr>
          <w:t>ote in Rel-18</w:t>
        </w:r>
      </w:ins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27106F1" w:rsidR="00FA5464" w:rsidRPr="002B1D55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B1D55">
        <w:rPr>
          <w:rFonts w:ascii="Arial" w:hAnsi="Arial" w:cs="Arial"/>
          <w:bCs/>
          <w:lang w:val="en-US"/>
        </w:rPr>
        <w:t>3GPP SA2#1</w:t>
      </w:r>
      <w:r w:rsidR="00C35E49" w:rsidRPr="002B1D55">
        <w:rPr>
          <w:rFonts w:ascii="Arial" w:hAnsi="Arial" w:cs="Arial"/>
          <w:bCs/>
          <w:lang w:val="en-US"/>
        </w:rPr>
        <w:t>6</w:t>
      </w:r>
      <w:r w:rsidR="002B1D55" w:rsidRPr="002B1D55">
        <w:rPr>
          <w:rFonts w:ascii="Arial" w:hAnsi="Arial" w:cs="Arial"/>
          <w:bCs/>
          <w:lang w:val="en-US"/>
        </w:rPr>
        <w:t>3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27</w:t>
      </w:r>
      <w:r w:rsidRPr="002B1D55">
        <w:rPr>
          <w:rFonts w:ascii="Arial" w:hAnsi="Arial" w:cs="Arial"/>
          <w:bCs/>
          <w:lang w:val="en-US"/>
        </w:rPr>
        <w:t xml:space="preserve"> - </w:t>
      </w:r>
      <w:r w:rsidR="002B1D55" w:rsidRPr="002B1D55">
        <w:rPr>
          <w:rFonts w:ascii="Arial" w:hAnsi="Arial" w:cs="Arial"/>
          <w:bCs/>
          <w:lang w:val="en-US"/>
        </w:rPr>
        <w:t>31</w:t>
      </w:r>
      <w:r w:rsidRPr="002B1D55">
        <w:rPr>
          <w:rFonts w:ascii="Arial" w:hAnsi="Arial" w:cs="Arial"/>
          <w:bCs/>
          <w:lang w:val="en-US"/>
        </w:rPr>
        <w:t xml:space="preserve"> </w:t>
      </w:r>
      <w:r w:rsidR="002B1D55" w:rsidRPr="002B1D55">
        <w:rPr>
          <w:rFonts w:ascii="Arial" w:hAnsi="Arial" w:cs="Arial"/>
          <w:bCs/>
          <w:lang w:val="en-US"/>
        </w:rPr>
        <w:t>May</w:t>
      </w:r>
      <w:r w:rsidRPr="002B1D55">
        <w:rPr>
          <w:rFonts w:ascii="Arial" w:hAnsi="Arial" w:cs="Arial"/>
          <w:bCs/>
          <w:lang w:val="en-US"/>
        </w:rPr>
        <w:t xml:space="preserve"> 202</w:t>
      </w:r>
      <w:r w:rsidR="0026723E" w:rsidRPr="002B1D55">
        <w:rPr>
          <w:rFonts w:ascii="Arial" w:hAnsi="Arial" w:cs="Arial"/>
          <w:bCs/>
          <w:lang w:val="en-US"/>
        </w:rPr>
        <w:t>4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Jeju</w:t>
      </w:r>
      <w:r w:rsidR="00971B8A" w:rsidRPr="002B1D55">
        <w:rPr>
          <w:rFonts w:ascii="Arial" w:hAnsi="Arial" w:cs="Arial"/>
          <w:bCs/>
          <w:lang w:val="en-US"/>
        </w:rPr>
        <w:t xml:space="preserve">, </w:t>
      </w:r>
      <w:r w:rsidR="002B1D55" w:rsidRPr="002B1D55">
        <w:rPr>
          <w:rFonts w:ascii="Arial" w:hAnsi="Arial" w:cs="Arial"/>
          <w:bCs/>
          <w:lang w:val="en-US"/>
        </w:rPr>
        <w:t>KR</w:t>
      </w:r>
    </w:p>
    <w:p w14:paraId="108AC7C7" w14:textId="2FE5FFF2" w:rsidR="00A92C3E" w:rsidRPr="002B1D55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2B1D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1CE5B" w14:textId="77777777" w:rsidR="001F41E4" w:rsidRDefault="001F41E4">
      <w:r>
        <w:separator/>
      </w:r>
    </w:p>
  </w:endnote>
  <w:endnote w:type="continuationSeparator" w:id="0">
    <w:p w14:paraId="1720F838" w14:textId="77777777" w:rsidR="001F41E4" w:rsidRDefault="001F41E4">
      <w:r>
        <w:continuationSeparator/>
      </w:r>
    </w:p>
  </w:endnote>
  <w:endnote w:type="continuationNotice" w:id="1">
    <w:p w14:paraId="1D036867" w14:textId="77777777" w:rsidR="001F41E4" w:rsidRDefault="001F41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2C42B" w14:textId="77777777" w:rsidR="001F41E4" w:rsidRDefault="001F41E4">
      <w:r>
        <w:separator/>
      </w:r>
    </w:p>
  </w:footnote>
  <w:footnote w:type="continuationSeparator" w:id="0">
    <w:p w14:paraId="2E7E6FA4" w14:textId="77777777" w:rsidR="001F41E4" w:rsidRDefault="001F41E4">
      <w:r>
        <w:continuationSeparator/>
      </w:r>
    </w:p>
  </w:footnote>
  <w:footnote w:type="continuationNotice" w:id="1">
    <w:p w14:paraId="2DEDF3A2" w14:textId="77777777" w:rsidR="001F41E4" w:rsidRDefault="001F41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MON">
    <w15:presenceInfo w15:providerId="None" w15:userId="intel user M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A8C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1F2F09"/>
    <w:rsid w:val="001F41E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00E6"/>
    <w:rsid w:val="00254238"/>
    <w:rsid w:val="0025573D"/>
    <w:rsid w:val="00260D66"/>
    <w:rsid w:val="00261C7D"/>
    <w:rsid w:val="0026293F"/>
    <w:rsid w:val="00262AAF"/>
    <w:rsid w:val="002633C1"/>
    <w:rsid w:val="00265883"/>
    <w:rsid w:val="002658B1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22E5"/>
    <w:rsid w:val="002936CE"/>
    <w:rsid w:val="002940D0"/>
    <w:rsid w:val="002A0310"/>
    <w:rsid w:val="002A4C86"/>
    <w:rsid w:val="002A542F"/>
    <w:rsid w:val="002A6E4C"/>
    <w:rsid w:val="002A7603"/>
    <w:rsid w:val="002A7911"/>
    <w:rsid w:val="002B1D55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D679B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85B51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13A"/>
    <w:rsid w:val="00594DA5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15D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C3A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FC2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03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0524"/>
    <w:rsid w:val="00AF3D59"/>
    <w:rsid w:val="00AF3FA4"/>
    <w:rsid w:val="00AF532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77792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09D"/>
    <w:rsid w:val="00C231ED"/>
    <w:rsid w:val="00C2354D"/>
    <w:rsid w:val="00C24C9A"/>
    <w:rsid w:val="00C252D3"/>
    <w:rsid w:val="00C27064"/>
    <w:rsid w:val="00C27331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51C5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0144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aliases w:val="left"/>
    <w:basedOn w:val="TH"/>
    <w:link w:val="TFChar"/>
    <w:qFormat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9313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locked/>
    <w:rsid w:val="0059313A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MON</cp:lastModifiedBy>
  <cp:revision>4</cp:revision>
  <cp:lastPrinted>2002-04-23T11:10:00Z</cp:lastPrinted>
  <dcterms:created xsi:type="dcterms:W3CDTF">2024-04-16T03:20:00Z</dcterms:created>
  <dcterms:modified xsi:type="dcterms:W3CDTF">2024-04-16T09:02:00Z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